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89B" w:rsidRDefault="00CA589B" w:rsidP="00CA589B">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3F24C5">
        <w:rPr>
          <w:b/>
          <w:noProof/>
          <w:sz w:val="24"/>
        </w:rPr>
        <w:t>657</w:t>
      </w:r>
    </w:p>
    <w:p w:rsidR="008F68B0" w:rsidRPr="00CA589B" w:rsidRDefault="00CA589B"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6F27" w:rsidP="001C6F27">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2757" w:rsidP="00F27EAB">
            <w:pPr>
              <w:pStyle w:val="CRCoverPage"/>
              <w:spacing w:after="0"/>
              <w:jc w:val="center"/>
              <w:rPr>
                <w:noProof/>
              </w:rPr>
            </w:pPr>
            <w:bookmarkStart w:id="0" w:name="_GoBack"/>
            <w:r>
              <w:rPr>
                <w:b/>
                <w:noProof/>
                <w:sz w:val="28"/>
              </w:rPr>
              <w:t>0301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6F2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6F27" w:rsidP="001C6F27">
            <w:pPr>
              <w:pStyle w:val="CRCoverPage"/>
              <w:spacing w:after="0"/>
              <w:jc w:val="center"/>
              <w:rPr>
                <w:noProof/>
                <w:sz w:val="28"/>
              </w:rPr>
            </w:pPr>
            <w:r>
              <w:rPr>
                <w:b/>
                <w:noProof/>
                <w:sz w:val="28"/>
              </w:rPr>
              <w:t>16.</w:t>
            </w:r>
            <w:r>
              <w:rPr>
                <w:b/>
                <w:noProof/>
                <w:sz w:val="28"/>
                <w:lang w:eastAsia="zh-CN"/>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731" w:rsidP="00DB0636">
            <w:pPr>
              <w:pStyle w:val="CRCoverPage"/>
              <w:spacing w:after="0"/>
              <w:ind w:left="100"/>
              <w:rPr>
                <w:noProof/>
              </w:rPr>
            </w:pPr>
            <w:r>
              <w:t xml:space="preserve">CHF </w:t>
            </w:r>
            <w:r w:rsidR="00DB0636">
              <w:t>Group</w:t>
            </w:r>
            <w:r>
              <w:t xml:space="preserve">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7BF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E7BFB" w:rsidTr="00547111">
        <w:tc>
          <w:tcPr>
            <w:tcW w:w="1843" w:type="dxa"/>
            <w:tcBorders>
              <w:left w:val="single" w:sz="4" w:space="0" w:color="auto"/>
            </w:tcBorders>
          </w:tcPr>
          <w:p w:rsidR="00DE7BFB" w:rsidRDefault="00DE7BFB" w:rsidP="00DE7BFB">
            <w:pPr>
              <w:pStyle w:val="CRCoverPage"/>
              <w:tabs>
                <w:tab w:val="right" w:pos="1759"/>
              </w:tabs>
              <w:spacing w:after="0"/>
              <w:rPr>
                <w:b/>
                <w:i/>
                <w:noProof/>
              </w:rPr>
            </w:pPr>
            <w:r>
              <w:rPr>
                <w:b/>
                <w:i/>
                <w:noProof/>
              </w:rPr>
              <w:t>Work item code:</w:t>
            </w:r>
          </w:p>
        </w:tc>
        <w:tc>
          <w:tcPr>
            <w:tcW w:w="3686" w:type="dxa"/>
            <w:gridSpan w:val="5"/>
            <w:shd w:val="pct30" w:color="FFFF00" w:fill="auto"/>
          </w:tcPr>
          <w:p w:rsidR="00DE7BFB" w:rsidRDefault="00DE7BFB" w:rsidP="00DE7BFB">
            <w:pPr>
              <w:pStyle w:val="CRCoverPage"/>
              <w:spacing w:after="0"/>
              <w:ind w:left="100"/>
              <w:rPr>
                <w:noProof/>
              </w:rPr>
            </w:pPr>
            <w:r>
              <w:rPr>
                <w:noProof/>
                <w:lang w:eastAsia="zh-CN"/>
              </w:rPr>
              <w:t>5G_eSBA</w:t>
            </w:r>
          </w:p>
        </w:tc>
        <w:tc>
          <w:tcPr>
            <w:tcW w:w="567" w:type="dxa"/>
            <w:tcBorders>
              <w:left w:val="nil"/>
            </w:tcBorders>
          </w:tcPr>
          <w:p w:rsidR="00DE7BFB" w:rsidRDefault="00DE7BFB" w:rsidP="00DE7BFB">
            <w:pPr>
              <w:pStyle w:val="CRCoverPage"/>
              <w:spacing w:after="0"/>
              <w:ind w:right="100"/>
              <w:rPr>
                <w:noProof/>
              </w:rPr>
            </w:pPr>
          </w:p>
        </w:tc>
        <w:tc>
          <w:tcPr>
            <w:tcW w:w="1417" w:type="dxa"/>
            <w:gridSpan w:val="3"/>
            <w:tcBorders>
              <w:left w:val="nil"/>
            </w:tcBorders>
          </w:tcPr>
          <w:p w:rsidR="00DE7BFB" w:rsidRDefault="00DE7BFB" w:rsidP="00DE7BF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7BFB" w:rsidRDefault="00DE7BFB" w:rsidP="00DE7BFB">
            <w:pPr>
              <w:pStyle w:val="CRCoverPage"/>
              <w:spacing w:after="0"/>
              <w:ind w:left="100"/>
              <w:rPr>
                <w:noProof/>
              </w:rPr>
            </w:pPr>
            <w:r>
              <w:rPr>
                <w:noProof/>
              </w:rPr>
              <w:t>2019-12-10</w:t>
            </w:r>
          </w:p>
        </w:tc>
      </w:tr>
      <w:tr w:rsidR="00DE7BFB" w:rsidTr="00547111">
        <w:tc>
          <w:tcPr>
            <w:tcW w:w="1843" w:type="dxa"/>
            <w:tcBorders>
              <w:left w:val="single" w:sz="4" w:space="0" w:color="auto"/>
            </w:tcBorders>
          </w:tcPr>
          <w:p w:rsidR="00DE7BFB" w:rsidRDefault="00DE7BFB" w:rsidP="00DE7BFB">
            <w:pPr>
              <w:pStyle w:val="CRCoverPage"/>
              <w:spacing w:after="0"/>
              <w:rPr>
                <w:b/>
                <w:i/>
                <w:noProof/>
                <w:sz w:val="8"/>
                <w:szCs w:val="8"/>
              </w:rPr>
            </w:pPr>
          </w:p>
        </w:tc>
        <w:tc>
          <w:tcPr>
            <w:tcW w:w="1986" w:type="dxa"/>
            <w:gridSpan w:val="4"/>
          </w:tcPr>
          <w:p w:rsidR="00DE7BFB" w:rsidRDefault="00DE7BFB" w:rsidP="00DE7BFB">
            <w:pPr>
              <w:pStyle w:val="CRCoverPage"/>
              <w:spacing w:after="0"/>
              <w:rPr>
                <w:noProof/>
                <w:sz w:val="8"/>
                <w:szCs w:val="8"/>
              </w:rPr>
            </w:pPr>
          </w:p>
        </w:tc>
        <w:tc>
          <w:tcPr>
            <w:tcW w:w="2267" w:type="dxa"/>
            <w:gridSpan w:val="2"/>
          </w:tcPr>
          <w:p w:rsidR="00DE7BFB" w:rsidRDefault="00DE7BFB" w:rsidP="00DE7BFB">
            <w:pPr>
              <w:pStyle w:val="CRCoverPage"/>
              <w:spacing w:after="0"/>
              <w:rPr>
                <w:noProof/>
                <w:sz w:val="8"/>
                <w:szCs w:val="8"/>
              </w:rPr>
            </w:pPr>
          </w:p>
        </w:tc>
        <w:tc>
          <w:tcPr>
            <w:tcW w:w="1417" w:type="dxa"/>
            <w:gridSpan w:val="3"/>
          </w:tcPr>
          <w:p w:rsidR="00DE7BFB" w:rsidRDefault="00DE7BFB" w:rsidP="00DE7BFB">
            <w:pPr>
              <w:pStyle w:val="CRCoverPage"/>
              <w:spacing w:after="0"/>
              <w:rPr>
                <w:noProof/>
                <w:sz w:val="8"/>
                <w:szCs w:val="8"/>
              </w:rPr>
            </w:pPr>
          </w:p>
        </w:tc>
        <w:tc>
          <w:tcPr>
            <w:tcW w:w="2127" w:type="dxa"/>
            <w:tcBorders>
              <w:right w:val="single" w:sz="4" w:space="0" w:color="auto"/>
            </w:tcBorders>
          </w:tcPr>
          <w:p w:rsidR="00DE7BFB" w:rsidRDefault="00DE7BFB" w:rsidP="00DE7BFB">
            <w:pPr>
              <w:pStyle w:val="CRCoverPage"/>
              <w:spacing w:after="0"/>
              <w:rPr>
                <w:noProof/>
                <w:sz w:val="8"/>
                <w:szCs w:val="8"/>
              </w:rPr>
            </w:pPr>
          </w:p>
        </w:tc>
      </w:tr>
      <w:tr w:rsidR="00DE7BFB" w:rsidTr="00547111">
        <w:trPr>
          <w:cantSplit/>
        </w:trPr>
        <w:tc>
          <w:tcPr>
            <w:tcW w:w="1843" w:type="dxa"/>
            <w:tcBorders>
              <w:left w:val="single" w:sz="4" w:space="0" w:color="auto"/>
            </w:tcBorders>
          </w:tcPr>
          <w:p w:rsidR="00DE7BFB" w:rsidRDefault="00DE7BFB" w:rsidP="00DE7BFB">
            <w:pPr>
              <w:pStyle w:val="CRCoverPage"/>
              <w:tabs>
                <w:tab w:val="right" w:pos="1759"/>
              </w:tabs>
              <w:spacing w:after="0"/>
              <w:rPr>
                <w:b/>
                <w:i/>
                <w:noProof/>
              </w:rPr>
            </w:pPr>
            <w:r>
              <w:rPr>
                <w:b/>
                <w:i/>
                <w:noProof/>
              </w:rPr>
              <w:t>Category:</w:t>
            </w:r>
          </w:p>
        </w:tc>
        <w:tc>
          <w:tcPr>
            <w:tcW w:w="851" w:type="dxa"/>
            <w:shd w:val="pct30" w:color="FFFF00" w:fill="auto"/>
          </w:tcPr>
          <w:p w:rsidR="00DE7BFB" w:rsidRDefault="00E02668" w:rsidP="00DE7BFB">
            <w:pPr>
              <w:pStyle w:val="CRCoverPage"/>
              <w:spacing w:after="0"/>
              <w:ind w:left="100" w:right="-609"/>
              <w:rPr>
                <w:b/>
                <w:noProof/>
              </w:rPr>
            </w:pPr>
            <w:r>
              <w:rPr>
                <w:b/>
                <w:noProof/>
              </w:rPr>
              <w:t>B</w:t>
            </w:r>
          </w:p>
        </w:tc>
        <w:tc>
          <w:tcPr>
            <w:tcW w:w="3402" w:type="dxa"/>
            <w:gridSpan w:val="5"/>
            <w:tcBorders>
              <w:left w:val="nil"/>
            </w:tcBorders>
          </w:tcPr>
          <w:p w:rsidR="00DE7BFB" w:rsidRDefault="00DE7BFB" w:rsidP="00DE7BFB">
            <w:pPr>
              <w:pStyle w:val="CRCoverPage"/>
              <w:spacing w:after="0"/>
              <w:rPr>
                <w:noProof/>
              </w:rPr>
            </w:pPr>
          </w:p>
        </w:tc>
        <w:tc>
          <w:tcPr>
            <w:tcW w:w="1417" w:type="dxa"/>
            <w:gridSpan w:val="3"/>
            <w:tcBorders>
              <w:left w:val="nil"/>
            </w:tcBorders>
          </w:tcPr>
          <w:p w:rsidR="00DE7BFB" w:rsidRDefault="00DE7BFB" w:rsidP="00DE7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7BFB" w:rsidRDefault="00DE7BFB" w:rsidP="00DE7BF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2DD9" w:rsidTr="00547111">
        <w:tc>
          <w:tcPr>
            <w:tcW w:w="2694" w:type="dxa"/>
            <w:gridSpan w:val="2"/>
            <w:tcBorders>
              <w:top w:val="single" w:sz="4" w:space="0" w:color="auto"/>
              <w:left w:val="single" w:sz="4" w:space="0" w:color="auto"/>
            </w:tcBorders>
          </w:tcPr>
          <w:p w:rsidR="00F92DD9" w:rsidRDefault="00F92DD9" w:rsidP="00F92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2DD9" w:rsidRDefault="00EA08BB" w:rsidP="00EA08BB">
            <w:pPr>
              <w:pStyle w:val="CRCoverPage"/>
              <w:spacing w:after="0"/>
              <w:ind w:left="100"/>
              <w:rPr>
                <w:lang w:eastAsia="zh-CN"/>
              </w:rPr>
            </w:pPr>
            <w:r>
              <w:rPr>
                <w:rFonts w:hint="eastAsia"/>
                <w:lang w:eastAsia="zh-CN"/>
              </w:rPr>
              <w:t>I</w:t>
            </w:r>
            <w:r>
              <w:rPr>
                <w:lang w:eastAsia="zh-CN"/>
              </w:rPr>
              <w:t>n clause 6.3.11 of TS 23.501, the CHF Group ID of the UE's SUPI should be used in NF consumer or in SCP for CHF selection.</w:t>
            </w:r>
          </w:p>
          <w:p w:rsidR="00EA08BB" w:rsidRDefault="00EA08BB" w:rsidP="00EA08BB">
            <w:pPr>
              <w:pStyle w:val="CRCoverPage"/>
              <w:spacing w:after="0"/>
              <w:ind w:left="100"/>
              <w:rPr>
                <w:lang w:eastAsia="zh-CN"/>
              </w:rPr>
            </w:pPr>
          </w:p>
          <w:p w:rsidR="006663CA" w:rsidRPr="00DC6347" w:rsidRDefault="006663CA" w:rsidP="00C92DAD">
            <w:pPr>
              <w:pStyle w:val="CRCoverPage"/>
              <w:spacing w:after="0"/>
              <w:ind w:left="100"/>
              <w:rPr>
                <w:lang w:eastAsia="zh-CN"/>
              </w:rPr>
            </w:pPr>
            <w:r>
              <w:rPr>
                <w:rFonts w:hint="eastAsia"/>
                <w:lang w:eastAsia="zh-CN"/>
              </w:rPr>
              <w:t>T</w:t>
            </w:r>
            <w:r>
              <w:rPr>
                <w:lang w:eastAsia="zh-CN"/>
              </w:rPr>
              <w:t xml:space="preserve">S 32.290 </w:t>
            </w:r>
            <w:r w:rsidR="00C92DAD">
              <w:rPr>
                <w:lang w:eastAsia="zh-CN"/>
              </w:rPr>
              <w:t>also specifies that</w:t>
            </w:r>
            <w:r>
              <w:rPr>
                <w:lang w:eastAsia="zh-CN"/>
              </w:rPr>
              <w:t xml:space="preserve"> the CHF registration may include the CHF Group ID.</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2DD9" w:rsidRDefault="006663CA" w:rsidP="00F92DD9">
            <w:pPr>
              <w:pStyle w:val="CRCoverPage"/>
              <w:spacing w:after="0"/>
              <w:ind w:left="100"/>
              <w:rPr>
                <w:noProof/>
                <w:lang w:eastAsia="zh-CN"/>
              </w:rPr>
            </w:pPr>
            <w:r>
              <w:rPr>
                <w:rFonts w:hint="eastAsia"/>
                <w:noProof/>
                <w:lang w:eastAsia="zh-CN"/>
              </w:rPr>
              <w:t>C</w:t>
            </w:r>
            <w:r>
              <w:rPr>
                <w:noProof/>
                <w:lang w:eastAsia="zh-CN"/>
              </w:rPr>
              <w:t>HF registration and discovery based on CHF Group ID.</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2DD9" w:rsidRDefault="00F92DD9" w:rsidP="00F92DD9">
            <w:pPr>
              <w:pStyle w:val="CRCoverPage"/>
              <w:spacing w:after="0"/>
              <w:ind w:left="100"/>
              <w:rPr>
                <w:noProof/>
                <w:lang w:eastAsia="zh-CN"/>
              </w:rPr>
            </w:pPr>
            <w:r>
              <w:rPr>
                <w:noProof/>
                <w:lang w:eastAsia="zh-CN"/>
              </w:rPr>
              <w:t>Misalignment with stage2.</w:t>
            </w:r>
          </w:p>
        </w:tc>
      </w:tr>
      <w:tr w:rsidR="00F92DD9" w:rsidTr="00547111">
        <w:tc>
          <w:tcPr>
            <w:tcW w:w="2694" w:type="dxa"/>
            <w:gridSpan w:val="2"/>
          </w:tcPr>
          <w:p w:rsidR="00F92DD9" w:rsidRDefault="00F92DD9" w:rsidP="00F92DD9">
            <w:pPr>
              <w:pStyle w:val="CRCoverPage"/>
              <w:spacing w:after="0"/>
              <w:rPr>
                <w:b/>
                <w:i/>
                <w:noProof/>
                <w:sz w:val="8"/>
                <w:szCs w:val="8"/>
              </w:rPr>
            </w:pPr>
          </w:p>
        </w:tc>
        <w:tc>
          <w:tcPr>
            <w:tcW w:w="6946" w:type="dxa"/>
            <w:gridSpan w:val="9"/>
          </w:tcPr>
          <w:p w:rsidR="00F92DD9" w:rsidRDefault="00F92DD9" w:rsidP="00F92DD9">
            <w:pPr>
              <w:pStyle w:val="CRCoverPage"/>
              <w:spacing w:after="0"/>
              <w:rPr>
                <w:noProof/>
                <w:sz w:val="8"/>
                <w:szCs w:val="8"/>
              </w:rPr>
            </w:pPr>
          </w:p>
        </w:tc>
      </w:tr>
      <w:tr w:rsidR="00F92DD9" w:rsidTr="00547111">
        <w:tc>
          <w:tcPr>
            <w:tcW w:w="2694" w:type="dxa"/>
            <w:gridSpan w:val="2"/>
            <w:tcBorders>
              <w:top w:val="single" w:sz="4" w:space="0" w:color="auto"/>
              <w:left w:val="single" w:sz="4" w:space="0" w:color="auto"/>
            </w:tcBorders>
          </w:tcPr>
          <w:p w:rsidR="00F92DD9" w:rsidRDefault="00F92DD9" w:rsidP="00F92D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2DD9" w:rsidRDefault="00F7046E" w:rsidP="00F92DD9">
            <w:pPr>
              <w:pStyle w:val="CRCoverPage"/>
              <w:spacing w:after="0"/>
              <w:ind w:left="100"/>
              <w:rPr>
                <w:noProof/>
                <w:lang w:eastAsia="zh-CN"/>
              </w:rPr>
            </w:pPr>
            <w:r>
              <w:rPr>
                <w:rFonts w:hint="eastAsia"/>
                <w:noProof/>
                <w:lang w:eastAsia="zh-CN"/>
              </w:rPr>
              <w:t>6</w:t>
            </w:r>
            <w:r>
              <w:rPr>
                <w:noProof/>
                <w:lang w:eastAsia="zh-CN"/>
              </w:rPr>
              <w:t>.1.6.2.32, 6.2.3.2.3.1, A.2</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sz w:val="8"/>
                <w:szCs w:val="8"/>
              </w:rPr>
            </w:pPr>
          </w:p>
        </w:tc>
        <w:tc>
          <w:tcPr>
            <w:tcW w:w="6946" w:type="dxa"/>
            <w:gridSpan w:val="9"/>
            <w:tcBorders>
              <w:right w:val="single" w:sz="4" w:space="0" w:color="auto"/>
            </w:tcBorders>
          </w:tcPr>
          <w:p w:rsidR="00F92DD9" w:rsidRDefault="00F92DD9" w:rsidP="00F92DD9">
            <w:pPr>
              <w:pStyle w:val="CRCoverPage"/>
              <w:spacing w:after="0"/>
              <w:rPr>
                <w:noProof/>
                <w:sz w:val="8"/>
                <w:szCs w:val="8"/>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2DD9" w:rsidRDefault="00F92DD9" w:rsidP="00F92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2DD9" w:rsidRDefault="00F92DD9" w:rsidP="00F92DD9">
            <w:pPr>
              <w:pStyle w:val="CRCoverPage"/>
              <w:spacing w:after="0"/>
              <w:jc w:val="center"/>
              <w:rPr>
                <w:b/>
                <w:caps/>
                <w:noProof/>
              </w:rPr>
            </w:pPr>
            <w:r>
              <w:rPr>
                <w:b/>
                <w:caps/>
                <w:noProof/>
              </w:rPr>
              <w:t>N</w:t>
            </w:r>
          </w:p>
        </w:tc>
        <w:tc>
          <w:tcPr>
            <w:tcW w:w="2977" w:type="dxa"/>
            <w:gridSpan w:val="4"/>
          </w:tcPr>
          <w:p w:rsidR="00F92DD9" w:rsidRDefault="00F92DD9" w:rsidP="00F92D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92DD9" w:rsidRDefault="00F92DD9" w:rsidP="00F92DD9">
            <w:pPr>
              <w:pStyle w:val="CRCoverPage"/>
              <w:spacing w:after="0"/>
              <w:ind w:left="99"/>
              <w:rPr>
                <w:noProof/>
              </w:rPr>
            </w:pPr>
          </w:p>
        </w:tc>
      </w:tr>
      <w:tr w:rsidR="00F92DD9" w:rsidTr="00547111">
        <w:tc>
          <w:tcPr>
            <w:tcW w:w="2694" w:type="dxa"/>
            <w:gridSpan w:val="2"/>
            <w:tcBorders>
              <w:left w:val="single" w:sz="4" w:space="0" w:color="auto"/>
            </w:tcBorders>
          </w:tcPr>
          <w:p w:rsidR="00F92DD9" w:rsidRDefault="00F92DD9" w:rsidP="00F92D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547111">
        <w:tc>
          <w:tcPr>
            <w:tcW w:w="2694" w:type="dxa"/>
            <w:gridSpan w:val="2"/>
            <w:tcBorders>
              <w:left w:val="single" w:sz="4" w:space="0" w:color="auto"/>
            </w:tcBorders>
          </w:tcPr>
          <w:p w:rsidR="00F92DD9" w:rsidRDefault="00F92DD9" w:rsidP="00F92D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2DD9" w:rsidRDefault="00F92DD9" w:rsidP="00F92D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D9" w:rsidRDefault="00F92DD9" w:rsidP="00F92DD9">
            <w:pPr>
              <w:pStyle w:val="CRCoverPage"/>
              <w:spacing w:after="0"/>
              <w:jc w:val="center"/>
              <w:rPr>
                <w:b/>
                <w:caps/>
                <w:noProof/>
              </w:rPr>
            </w:pPr>
            <w:r>
              <w:rPr>
                <w:b/>
                <w:caps/>
                <w:noProof/>
              </w:rPr>
              <w:t>X</w:t>
            </w:r>
          </w:p>
        </w:tc>
        <w:tc>
          <w:tcPr>
            <w:tcW w:w="2977" w:type="dxa"/>
            <w:gridSpan w:val="4"/>
          </w:tcPr>
          <w:p w:rsidR="00F92DD9" w:rsidRDefault="00F92DD9" w:rsidP="00F92D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92DD9" w:rsidRDefault="00F92DD9" w:rsidP="00F92DD9">
            <w:pPr>
              <w:pStyle w:val="CRCoverPage"/>
              <w:spacing w:after="0"/>
              <w:ind w:left="99"/>
              <w:rPr>
                <w:noProof/>
              </w:rPr>
            </w:pPr>
            <w:r>
              <w:rPr>
                <w:noProof/>
              </w:rPr>
              <w:t xml:space="preserve">TS/TR ... CR ... </w:t>
            </w:r>
          </w:p>
        </w:tc>
      </w:tr>
      <w:tr w:rsidR="00F92DD9" w:rsidTr="008863B9">
        <w:tc>
          <w:tcPr>
            <w:tcW w:w="2694" w:type="dxa"/>
            <w:gridSpan w:val="2"/>
            <w:tcBorders>
              <w:left w:val="single" w:sz="4" w:space="0" w:color="auto"/>
            </w:tcBorders>
          </w:tcPr>
          <w:p w:rsidR="00F92DD9" w:rsidRDefault="00F92DD9" w:rsidP="00F92DD9">
            <w:pPr>
              <w:pStyle w:val="CRCoverPage"/>
              <w:spacing w:after="0"/>
              <w:rPr>
                <w:b/>
                <w:i/>
                <w:noProof/>
              </w:rPr>
            </w:pPr>
          </w:p>
        </w:tc>
        <w:tc>
          <w:tcPr>
            <w:tcW w:w="6946" w:type="dxa"/>
            <w:gridSpan w:val="9"/>
            <w:tcBorders>
              <w:right w:val="single" w:sz="4" w:space="0" w:color="auto"/>
            </w:tcBorders>
          </w:tcPr>
          <w:p w:rsidR="00F92DD9" w:rsidRDefault="00F92DD9" w:rsidP="00F92DD9">
            <w:pPr>
              <w:pStyle w:val="CRCoverPage"/>
              <w:spacing w:after="0"/>
              <w:rPr>
                <w:noProof/>
              </w:rPr>
            </w:pPr>
          </w:p>
        </w:tc>
      </w:tr>
      <w:tr w:rsidR="00F92DD9" w:rsidTr="008863B9">
        <w:tc>
          <w:tcPr>
            <w:tcW w:w="2694" w:type="dxa"/>
            <w:gridSpan w:val="2"/>
            <w:tcBorders>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2DD9" w:rsidRDefault="0080645F" w:rsidP="00C73687">
            <w:pPr>
              <w:pStyle w:val="CRCoverPage"/>
              <w:spacing w:after="0"/>
              <w:ind w:left="100"/>
              <w:rPr>
                <w:noProof/>
              </w:rPr>
            </w:pPr>
            <w:r>
              <w:rPr>
                <w:bCs/>
              </w:rPr>
              <w:t xml:space="preserve">This CR introduces backward compatible new features to the OpenAPI files for </w:t>
            </w:r>
            <w:r>
              <w:rPr>
                <w:bCs/>
                <w:i/>
              </w:rPr>
              <w:t>Nnrf</w:t>
            </w:r>
            <w:r w:rsidRPr="00C51049">
              <w:rPr>
                <w:bCs/>
                <w:i/>
                <w:lang w:eastAsia="zh-CN"/>
              </w:rPr>
              <w:t>_</w:t>
            </w:r>
            <w:r>
              <w:rPr>
                <w:bCs/>
                <w:i/>
                <w:lang w:eastAsia="zh-CN"/>
              </w:rPr>
              <w:t>NFManagement</w:t>
            </w:r>
            <w:r w:rsidRPr="00B52851">
              <w:rPr>
                <w:bCs/>
                <w:lang w:eastAsia="zh-CN"/>
              </w:rPr>
              <w:t xml:space="preserve"> API</w:t>
            </w:r>
            <w:r>
              <w:rPr>
                <w:bCs/>
                <w:lang w:eastAsia="zh-CN"/>
              </w:rPr>
              <w:t>.</w:t>
            </w:r>
          </w:p>
        </w:tc>
      </w:tr>
      <w:tr w:rsidR="00F92DD9" w:rsidRPr="008863B9" w:rsidTr="008863B9">
        <w:tc>
          <w:tcPr>
            <w:tcW w:w="2694" w:type="dxa"/>
            <w:gridSpan w:val="2"/>
            <w:tcBorders>
              <w:top w:val="single" w:sz="4" w:space="0" w:color="auto"/>
              <w:bottom w:val="single" w:sz="4" w:space="0" w:color="auto"/>
            </w:tcBorders>
          </w:tcPr>
          <w:p w:rsidR="00F92DD9" w:rsidRPr="008863B9" w:rsidRDefault="00F92DD9" w:rsidP="00F92D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92DD9" w:rsidRPr="008863B9" w:rsidRDefault="00F92DD9" w:rsidP="00F92DD9">
            <w:pPr>
              <w:pStyle w:val="CRCoverPage"/>
              <w:spacing w:after="0"/>
              <w:ind w:left="100"/>
              <w:rPr>
                <w:noProof/>
                <w:sz w:val="8"/>
                <w:szCs w:val="8"/>
              </w:rPr>
            </w:pPr>
          </w:p>
        </w:tc>
      </w:tr>
      <w:tr w:rsidR="00F92DD9" w:rsidTr="008863B9">
        <w:tc>
          <w:tcPr>
            <w:tcW w:w="2694" w:type="dxa"/>
            <w:gridSpan w:val="2"/>
            <w:tcBorders>
              <w:top w:val="single" w:sz="4" w:space="0" w:color="auto"/>
              <w:left w:val="single" w:sz="4" w:space="0" w:color="auto"/>
              <w:bottom w:val="single" w:sz="4" w:space="0" w:color="auto"/>
            </w:tcBorders>
          </w:tcPr>
          <w:p w:rsidR="00F92DD9" w:rsidRDefault="00F92DD9" w:rsidP="00F92D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2DD9" w:rsidRDefault="00F92DD9" w:rsidP="00F92D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4037" w:rsidRPr="009854A4" w:rsidRDefault="001A4037" w:rsidP="001A4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C66F5" w:rsidRPr="00690A26" w:rsidRDefault="007C66F5" w:rsidP="007C66F5">
      <w:pPr>
        <w:pStyle w:val="5"/>
      </w:pPr>
      <w:bookmarkStart w:id="3" w:name="_Toc24937683"/>
      <w:bookmarkStart w:id="4" w:name="_Toc27589554"/>
      <w:r w:rsidRPr="00690A26">
        <w:t>6.1.6.2.32</w:t>
      </w:r>
      <w:r w:rsidRPr="00690A26">
        <w:tab/>
        <w:t>Type: ChfInfo</w:t>
      </w:r>
      <w:bookmarkEnd w:id="3"/>
      <w:bookmarkEnd w:id="4"/>
    </w:p>
    <w:p w:rsidR="007C66F5" w:rsidRPr="00690A26" w:rsidRDefault="007C66F5" w:rsidP="007C66F5">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66F5"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C66F5" w:rsidRPr="00690A26" w:rsidRDefault="007C66F5" w:rsidP="00241A6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C66F5" w:rsidRPr="00690A26" w:rsidRDefault="007C66F5" w:rsidP="00241A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66F5" w:rsidRPr="00690A26" w:rsidRDefault="007C66F5" w:rsidP="00241A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C66F5" w:rsidRPr="00690A26" w:rsidRDefault="007C66F5" w:rsidP="00241A68">
            <w:pPr>
              <w:pStyle w:val="TAH"/>
              <w:rPr>
                <w:rFonts w:cs="Arial"/>
                <w:szCs w:val="18"/>
              </w:rPr>
            </w:pPr>
            <w:r w:rsidRPr="00690A26">
              <w:rPr>
                <w:rFonts w:cs="Arial"/>
                <w:szCs w:val="18"/>
              </w:rPr>
              <w:t>Description</w:t>
            </w:r>
          </w:p>
        </w:tc>
      </w:tr>
      <w:tr w:rsidR="007C66F5"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t>supiRangeList</w:t>
            </w:r>
          </w:p>
        </w:tc>
        <w:tc>
          <w:tcPr>
            <w:tcW w:w="1559"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rPr>
                <w:rFonts w:cs="Arial"/>
                <w:szCs w:val="18"/>
              </w:rPr>
            </w:pPr>
            <w:r w:rsidRPr="00690A26">
              <w:rPr>
                <w:rFonts w:cs="Arial"/>
                <w:szCs w:val="18"/>
              </w:rPr>
              <w:t>List of ranges of SUPIs that can be served by the CHF instance. I</w:t>
            </w:r>
            <w:r w:rsidRPr="00690A26">
              <w:t>f not provided, the CHF can serve any SUPI.</w:t>
            </w:r>
          </w:p>
        </w:tc>
      </w:tr>
      <w:tr w:rsidR="007C66F5"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rPr>
                <w:rFonts w:hint="eastAsia"/>
              </w:rPr>
              <w:t>g</w:t>
            </w:r>
            <w:r w:rsidRPr="00690A26">
              <w:t>psiRangeList</w:t>
            </w:r>
          </w:p>
        </w:tc>
        <w:tc>
          <w:tcPr>
            <w:tcW w:w="1559"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rPr>
                <w:rFonts w:cs="Arial"/>
                <w:szCs w:val="18"/>
              </w:rPr>
            </w:pPr>
            <w:r w:rsidRPr="00690A26">
              <w:rPr>
                <w:rFonts w:cs="Arial" w:hint="eastAsia"/>
                <w:szCs w:val="18"/>
              </w:rPr>
              <w:t>List of ranges of GPSI that can be served by the CHF i</w:t>
            </w:r>
            <w:r w:rsidRPr="00690A26">
              <w:rPr>
                <w:rFonts w:cs="Arial"/>
                <w:szCs w:val="18"/>
              </w:rPr>
              <w:t>nstance. If not provided, the CHF can serve any GPSI.</w:t>
            </w:r>
          </w:p>
        </w:tc>
      </w:tr>
      <w:tr w:rsidR="007C66F5" w:rsidRPr="00690A26" w:rsidTr="00241A68">
        <w:trPr>
          <w:jc w:val="center"/>
        </w:trPr>
        <w:tc>
          <w:tcPr>
            <w:tcW w:w="2090"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rPr>
                <w:rFonts w:hint="eastAsia"/>
              </w:rPr>
              <w:t>plmn</w:t>
            </w:r>
            <w:r w:rsidRPr="00690A26">
              <w:t>Range</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rPr>
                <w:rFonts w:hint="eastAsia"/>
              </w:rPr>
              <w:t>array(</w:t>
            </w:r>
            <w:r w:rsidRPr="00690A26">
              <w:t>PlmnRange)</w:t>
            </w:r>
          </w:p>
        </w:tc>
        <w:tc>
          <w:tcPr>
            <w:tcW w:w="425"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7C66F5" w:rsidRPr="00690A26" w:rsidRDefault="007C66F5" w:rsidP="00241A68">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7C66F5" w:rsidRPr="00690A26" w:rsidTr="00241A68">
        <w:trPr>
          <w:jc w:val="center"/>
          <w:ins w:id="5" w:author="Huawei" w:date="2019-12-25T16:21:00Z"/>
        </w:trPr>
        <w:tc>
          <w:tcPr>
            <w:tcW w:w="2090" w:type="dxa"/>
            <w:tcBorders>
              <w:top w:val="single" w:sz="4" w:space="0" w:color="auto"/>
              <w:left w:val="single" w:sz="4" w:space="0" w:color="auto"/>
              <w:bottom w:val="single" w:sz="4" w:space="0" w:color="auto"/>
              <w:right w:val="single" w:sz="4" w:space="0" w:color="auto"/>
            </w:tcBorders>
          </w:tcPr>
          <w:p w:rsidR="007C66F5" w:rsidRPr="00690A26" w:rsidRDefault="007C66F5" w:rsidP="007C66F5">
            <w:pPr>
              <w:pStyle w:val="TAL"/>
              <w:rPr>
                <w:ins w:id="6" w:author="Huawei" w:date="2019-12-25T16:21:00Z"/>
              </w:rPr>
            </w:pPr>
            <w:ins w:id="7" w:author="Huawei" w:date="2019-12-25T16:21:00Z">
              <w:r w:rsidRPr="00690A26">
                <w:t>groupId</w:t>
              </w:r>
            </w:ins>
          </w:p>
        </w:tc>
        <w:tc>
          <w:tcPr>
            <w:tcW w:w="1559" w:type="dxa"/>
            <w:tcBorders>
              <w:top w:val="single" w:sz="4" w:space="0" w:color="auto"/>
              <w:left w:val="single" w:sz="4" w:space="0" w:color="auto"/>
              <w:bottom w:val="single" w:sz="4" w:space="0" w:color="auto"/>
              <w:right w:val="single" w:sz="4" w:space="0" w:color="auto"/>
            </w:tcBorders>
          </w:tcPr>
          <w:p w:rsidR="007C66F5" w:rsidRPr="00690A26" w:rsidRDefault="007C66F5" w:rsidP="007C66F5">
            <w:pPr>
              <w:pStyle w:val="TAL"/>
              <w:rPr>
                <w:ins w:id="8" w:author="Huawei" w:date="2019-12-25T16:21:00Z"/>
              </w:rPr>
            </w:pPr>
            <w:ins w:id="9" w:author="Huawei" w:date="2019-12-25T16:21:00Z">
              <w:r w:rsidRPr="00690A26">
                <w:t>NfGroupId</w:t>
              </w:r>
            </w:ins>
          </w:p>
        </w:tc>
        <w:tc>
          <w:tcPr>
            <w:tcW w:w="425" w:type="dxa"/>
            <w:tcBorders>
              <w:top w:val="single" w:sz="4" w:space="0" w:color="auto"/>
              <w:left w:val="single" w:sz="4" w:space="0" w:color="auto"/>
              <w:bottom w:val="single" w:sz="4" w:space="0" w:color="auto"/>
              <w:right w:val="single" w:sz="4" w:space="0" w:color="auto"/>
            </w:tcBorders>
          </w:tcPr>
          <w:p w:rsidR="007C66F5" w:rsidRPr="00690A26" w:rsidRDefault="007C66F5" w:rsidP="007C66F5">
            <w:pPr>
              <w:pStyle w:val="TAC"/>
              <w:rPr>
                <w:ins w:id="10" w:author="Huawei" w:date="2019-12-25T16:21:00Z"/>
              </w:rPr>
            </w:pPr>
            <w:ins w:id="11" w:author="Huawei" w:date="2019-12-25T16:21:00Z">
              <w:r w:rsidRPr="00690A26">
                <w:t>O</w:t>
              </w:r>
            </w:ins>
          </w:p>
        </w:tc>
        <w:tc>
          <w:tcPr>
            <w:tcW w:w="1134" w:type="dxa"/>
            <w:tcBorders>
              <w:top w:val="single" w:sz="4" w:space="0" w:color="auto"/>
              <w:left w:val="single" w:sz="4" w:space="0" w:color="auto"/>
              <w:bottom w:val="single" w:sz="4" w:space="0" w:color="auto"/>
              <w:right w:val="single" w:sz="4" w:space="0" w:color="auto"/>
            </w:tcBorders>
          </w:tcPr>
          <w:p w:rsidR="007C66F5" w:rsidRPr="00690A26" w:rsidRDefault="007C66F5" w:rsidP="007C66F5">
            <w:pPr>
              <w:pStyle w:val="TAL"/>
              <w:rPr>
                <w:ins w:id="12" w:author="Huawei" w:date="2019-12-25T16:21:00Z"/>
              </w:rPr>
            </w:pPr>
            <w:ins w:id="13" w:author="Huawei" w:date="2019-12-25T16:21:00Z">
              <w:r w:rsidRPr="00690A26">
                <w:t>0..1</w:t>
              </w:r>
            </w:ins>
          </w:p>
        </w:tc>
        <w:tc>
          <w:tcPr>
            <w:tcW w:w="4359" w:type="dxa"/>
            <w:tcBorders>
              <w:top w:val="single" w:sz="4" w:space="0" w:color="auto"/>
              <w:left w:val="single" w:sz="4" w:space="0" w:color="auto"/>
              <w:bottom w:val="single" w:sz="4" w:space="0" w:color="auto"/>
              <w:right w:val="single" w:sz="4" w:space="0" w:color="auto"/>
            </w:tcBorders>
          </w:tcPr>
          <w:p w:rsidR="007C66F5" w:rsidRPr="00690A26" w:rsidRDefault="007C66F5" w:rsidP="007C66F5">
            <w:pPr>
              <w:pStyle w:val="TAL"/>
              <w:rPr>
                <w:ins w:id="14" w:author="Huawei" w:date="2019-12-25T16:21:00Z"/>
                <w:rFonts w:cs="Arial"/>
                <w:szCs w:val="18"/>
              </w:rPr>
            </w:pPr>
            <w:ins w:id="15" w:author="Huawei" w:date="2019-12-25T16:21:00Z">
              <w:r w:rsidRPr="00690A26">
                <w:rPr>
                  <w:rFonts w:cs="Arial"/>
                  <w:szCs w:val="18"/>
                </w:rPr>
                <w:t>Identity of the</w:t>
              </w:r>
              <w:r>
                <w:rPr>
                  <w:rFonts w:cs="Arial"/>
                  <w:szCs w:val="18"/>
                </w:rPr>
                <w:t xml:space="preserve"> CHF</w:t>
              </w:r>
              <w:r w:rsidRPr="00690A26">
                <w:rPr>
                  <w:rFonts w:cs="Arial"/>
                  <w:szCs w:val="18"/>
                </w:rPr>
                <w:t xml:space="preserve"> group.</w:t>
              </w:r>
            </w:ins>
          </w:p>
          <w:p w:rsidR="007C66F5" w:rsidRPr="00690A26" w:rsidRDefault="007C66F5" w:rsidP="007C66F5">
            <w:pPr>
              <w:pStyle w:val="TAL"/>
              <w:rPr>
                <w:ins w:id="16" w:author="Huawei" w:date="2019-12-25T16:21:00Z"/>
                <w:rFonts w:cs="Arial"/>
                <w:szCs w:val="18"/>
              </w:rPr>
            </w:pPr>
            <w:ins w:id="17" w:author="Huawei" w:date="2019-12-25T16:21:00Z">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ins>
            <w:ins w:id="18" w:author="Huawei" w:date="2019-12-25T16:22:00Z">
              <w:r>
                <w:rPr>
                  <w:rFonts w:cs="Arial"/>
                  <w:szCs w:val="18"/>
                </w:rPr>
                <w:t>CHF</w:t>
              </w:r>
            </w:ins>
            <w:ins w:id="19" w:author="Huawei" w:date="2019-12-25T16:21:00Z">
              <w:r w:rsidRPr="00690A26">
                <w:rPr>
                  <w:rFonts w:cs="Arial"/>
                  <w:szCs w:val="18"/>
                </w:rPr>
                <w:t xml:space="preserve"> group.</w:t>
              </w:r>
            </w:ins>
          </w:p>
        </w:tc>
      </w:tr>
    </w:tbl>
    <w:p w:rsidR="001A4037"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C66F5" w:rsidRPr="00690A26" w:rsidRDefault="007C66F5" w:rsidP="007C66F5">
      <w:pPr>
        <w:pStyle w:val="6"/>
      </w:pPr>
      <w:bookmarkStart w:id="20" w:name="_Toc24937748"/>
      <w:bookmarkStart w:id="21" w:name="_Toc27589619"/>
      <w:r w:rsidRPr="00690A26">
        <w:t>6.2.3.2.3.1</w:t>
      </w:r>
      <w:r w:rsidRPr="00690A26">
        <w:tab/>
        <w:t>GET</w:t>
      </w:r>
      <w:bookmarkEnd w:id="20"/>
      <w:bookmarkEnd w:id="21"/>
    </w:p>
    <w:p w:rsidR="007C66F5" w:rsidRPr="00690A26" w:rsidRDefault="007C66F5" w:rsidP="007C66F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7C66F5" w:rsidRPr="00690A26" w:rsidRDefault="007C66F5" w:rsidP="007C66F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C66F5" w:rsidRPr="00690A26" w:rsidTr="00241A6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7C66F5" w:rsidRPr="00690A26" w:rsidRDefault="007C66F5" w:rsidP="00241A6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Applicability</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noProof/>
                <w:lang w:eastAsia="zh-CN"/>
              </w:rPr>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rsidR="007C66F5" w:rsidRPr="00690A26" w:rsidRDefault="007C66F5" w:rsidP="00241A68">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the FQDN of the NF Service Consumer that is invoking the Nnrf_NFDiscovery service.</w:t>
            </w:r>
          </w:p>
          <w:p w:rsidR="007C66F5" w:rsidRPr="00690A26" w:rsidRDefault="007C66F5" w:rsidP="00241A68">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7C66F5" w:rsidRPr="00690A26" w:rsidRDefault="007C66F5" w:rsidP="00241A68">
            <w:pPr>
              <w:pStyle w:val="TAL"/>
            </w:pPr>
          </w:p>
          <w:p w:rsidR="007C66F5" w:rsidRPr="00690A26" w:rsidRDefault="007C66F5" w:rsidP="00241A6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the DNN for which NF services serving that DNN is discovered. DNN may be included if the target NF type is e.g. "BSF", "SMF", "PCF", "PCSCF" or "UPF".</w:t>
            </w:r>
          </w:p>
          <w:p w:rsidR="007C66F5" w:rsidRPr="00690A26" w:rsidRDefault="007C66F5" w:rsidP="00241A6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Guami used to search for an appropriate AMF.</w:t>
            </w:r>
          </w:p>
          <w:p w:rsidR="007C66F5" w:rsidRPr="00690A26" w:rsidRDefault="007C66F5" w:rsidP="00241A6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When present, this IE indicates whether a combined SMF/PGW-C or a standalone SMF needs to be discovered.</w:t>
            </w:r>
          </w:p>
          <w:p w:rsidR="007C66F5" w:rsidRPr="00690A26" w:rsidRDefault="007C66F5" w:rsidP="00241A68">
            <w:pPr>
              <w:pStyle w:val="TAL"/>
            </w:pPr>
          </w:p>
          <w:p w:rsidR="007C66F5" w:rsidRPr="00690A26" w:rsidRDefault="007C66F5" w:rsidP="00241A6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rFonts w:cs="Arial"/>
                <w:szCs w:val="18"/>
              </w:rPr>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noProof/>
                <w:lang w:eastAsia="zh-CN"/>
              </w:rPr>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rFonts w:cs="Arial"/>
                <w:szCs w:val="18"/>
              </w:rPr>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D4511A">
            <w:pPr>
              <w:pStyle w:val="TAL"/>
              <w:rPr>
                <w:rFonts w:cs="Arial"/>
                <w:szCs w:val="18"/>
              </w:rPr>
            </w:pPr>
            <w:r w:rsidRPr="00690A26">
              <w:rPr>
                <w:rFonts w:cs="Arial"/>
                <w:szCs w:val="18"/>
              </w:rPr>
              <w:t>Identity of the group(s) of the NFs of the target NF type to be discovered. May be included if the target NF type is "UDR", "UDM", "HSS", "PCF"</w:t>
            </w:r>
            <w:ins w:id="22" w:author="Huawei" w:date="2019-12-25T16:23:00Z">
              <w:r w:rsidR="00D4511A" w:rsidRPr="00690A26">
                <w:rPr>
                  <w:rFonts w:cs="Arial"/>
                  <w:szCs w:val="18"/>
                </w:rPr>
                <w:t>, "</w:t>
              </w:r>
              <w:r w:rsidR="00D4511A">
                <w:rPr>
                  <w:rFonts w:cs="Arial"/>
                  <w:szCs w:val="18"/>
                </w:rPr>
                <w:t>CH</w:t>
              </w:r>
              <w:r w:rsidR="00D4511A" w:rsidRPr="00690A26">
                <w:rPr>
                  <w:rFonts w:cs="Arial"/>
                  <w:szCs w:val="18"/>
                </w:rPr>
                <w:t>F"</w:t>
              </w:r>
            </w:ins>
            <w:r w:rsidRPr="00690A26">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rFonts w:cs="Arial"/>
                <w:szCs w:val="18"/>
              </w:rPr>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rFonts w:cs="Arial"/>
                <w:szCs w:val="18"/>
              </w:rPr>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7C66F5" w:rsidRPr="00690A26" w:rsidRDefault="007C66F5" w:rsidP="00241A68">
            <w:pPr>
              <w:pStyle w:val="TAL"/>
            </w:pPr>
          </w:p>
          <w:p w:rsidR="007C66F5" w:rsidRPr="00690A26" w:rsidRDefault="007C66F5" w:rsidP="00241A6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rFonts w:cs="Arial"/>
                <w:szCs w:val="18"/>
              </w:rPr>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rPr>
                <w:rFonts w:cs="Arial"/>
                <w:szCs w:val="18"/>
              </w:rPr>
              <w:t>Preferred target NF location (e.g. geographic location, data center).</w:t>
            </w:r>
          </w:p>
          <w:p w:rsidR="007C66F5" w:rsidRPr="00690A26" w:rsidRDefault="007C66F5" w:rsidP="00241A6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7C66F5" w:rsidRPr="00690A26" w:rsidRDefault="007C66F5" w:rsidP="00241A6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7C66F5" w:rsidRPr="00690A26" w:rsidRDefault="007C66F5" w:rsidP="00241A6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7C66F5" w:rsidRPr="00690A26" w:rsidRDefault="007C66F5" w:rsidP="00241A6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rFonts w:cs="Arial"/>
                <w:szCs w:val="18"/>
              </w:rPr>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rFonts w:cs="Arial"/>
                <w:szCs w:val="18"/>
              </w:rPr>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List of features required to be supported by the target Network Function.</w:t>
            </w:r>
          </w:p>
          <w:p w:rsidR="007C66F5" w:rsidRPr="00690A26" w:rsidRDefault="007C66F5" w:rsidP="00241A68">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7C66F5" w:rsidRPr="00690A26" w:rsidRDefault="007C66F5" w:rsidP="00241A6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List of features required to be supported by the target Network Function, as defined by the supportedFeatures attribute in NFService (see clauses 6.1.6.2.3 and 6.2.6.2.4).</w:t>
            </w:r>
          </w:p>
          <w:p w:rsidR="007C66F5" w:rsidRPr="00690A26" w:rsidRDefault="007C66F5" w:rsidP="00241A68">
            <w:pPr>
              <w:pStyle w:val="TAL"/>
            </w:pPr>
            <w:r w:rsidRPr="00690A26">
              <w:t>This IE may be present only if the service-names attribute is present.</w:t>
            </w:r>
          </w:p>
          <w:p w:rsidR="007C66F5" w:rsidRPr="00690A26" w:rsidRDefault="007C66F5" w:rsidP="00241A6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Query-Params-Ext1</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Complex-Query</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Query-Params-Ext1</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Maximum payload size (before compression, if any) of the response, expressed in kilo octets.</w:t>
            </w:r>
          </w:p>
          <w:p w:rsidR="007C66F5" w:rsidRPr="00690A26" w:rsidRDefault="007C66F5" w:rsidP="00241A68">
            <w:pPr>
              <w:pStyle w:val="TAL"/>
            </w:pPr>
            <w:r w:rsidRPr="00690A26">
              <w:t>When present, the NRF shall limit the number of NF profiles returned in the response such as to not exceed  the maximum payload size indicated in the request.</w:t>
            </w:r>
          </w:p>
          <w:p w:rsidR="007C66F5" w:rsidRPr="00690A26" w:rsidRDefault="007C66F5" w:rsidP="00241A68">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Query-Params-Ext1</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Query-Params-Ext1</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Query-Param-Analytics</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Query-Param-Analytics</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MAPDU</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7C66F5" w:rsidRPr="00690A26" w:rsidRDefault="007C66F5" w:rsidP="00241A68">
            <w:pPr>
              <w:pStyle w:val="TAL"/>
            </w:pPr>
          </w:p>
          <w:p w:rsidR="007C66F5" w:rsidRPr="00690A26" w:rsidRDefault="007C66F5" w:rsidP="00241A6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When present, this IE indicates that NF(s) dedicatedly serving the specified Client Type needs to be discovered. This IE may be included when target NF Type is "LMF" and "GMLC".</w:t>
            </w:r>
          </w:p>
          <w:p w:rsidR="007C66F5" w:rsidRPr="00690A26" w:rsidRDefault="007C66F5" w:rsidP="00241A68">
            <w:pPr>
              <w:pStyle w:val="TAL"/>
            </w:pPr>
          </w:p>
          <w:p w:rsidR="007C66F5" w:rsidRPr="00690A26" w:rsidRDefault="007C66F5" w:rsidP="00241A6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7C66F5" w:rsidRPr="00690A26" w:rsidRDefault="007C66F5" w:rsidP="00241A68">
            <w:pPr>
              <w:pStyle w:val="TAL"/>
            </w:pP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noProof/>
                <w:lang w:eastAsia="zh-CN"/>
              </w:rPr>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noProof/>
                <w:lang w:eastAsia="zh-CN"/>
              </w:rPr>
            </w:pPr>
            <w:r w:rsidRPr="00690A26">
              <w:rPr>
                <w:noProof/>
                <w:lang w:eastAsia="zh-CN"/>
              </w:rPr>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noProof/>
                <w:lang w:eastAsia="zh-CN"/>
              </w:rPr>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noProof/>
                <w:lang w:eastAsia="zh-CN"/>
              </w:rPr>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7C66F5" w:rsidRPr="00690A26" w:rsidRDefault="007C66F5" w:rsidP="00241A6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7C66F5" w:rsidRPr="00690A26" w:rsidRDefault="007C66F5" w:rsidP="00241A6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rPr>
                <w:rFonts w:cs="Arial"/>
                <w:szCs w:val="18"/>
              </w:rPr>
              <w:t xml:space="preserve">If included, this IE shall contain the </w:t>
            </w:r>
            <w:bookmarkStart w:id="23" w:name="_Hlk23291429"/>
            <w:r w:rsidRPr="00690A26">
              <w:rPr>
                <w:rFonts w:cs="Arial"/>
                <w:szCs w:val="18"/>
              </w:rPr>
              <w:t>IMSI of the requester UE to search for an appropriate NF</w:t>
            </w:r>
            <w:bookmarkEnd w:id="2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7C66F5" w:rsidRPr="00690A26" w:rsidRDefault="007C66F5" w:rsidP="00241A6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7C66F5" w:rsidRPr="00690A26" w:rsidRDefault="007C66F5" w:rsidP="00241A6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7C66F5" w:rsidRPr="00690A26" w:rsidRDefault="007C66F5" w:rsidP="00241A68">
            <w:pPr>
              <w:pStyle w:val="TAL"/>
              <w:rPr>
                <w:rFonts w:cs="Arial"/>
                <w:szCs w:val="18"/>
              </w:rPr>
            </w:pPr>
          </w:p>
          <w:p w:rsidR="007C66F5" w:rsidRPr="00690A26" w:rsidRDefault="007C66F5" w:rsidP="00241A68">
            <w:pPr>
              <w:pStyle w:val="TAL"/>
              <w:rPr>
                <w:rFonts w:cs="Arial"/>
                <w:szCs w:val="18"/>
              </w:rPr>
            </w:pPr>
            <w:r w:rsidRPr="00690A26">
              <w:rPr>
                <w:rFonts w:cs="Arial"/>
                <w:szCs w:val="18"/>
              </w:rPr>
              <w:t xml:space="preserve">An API Version Indication is a string formatted as {operator}+{API Version}. </w:t>
            </w:r>
          </w:p>
          <w:p w:rsidR="007C66F5" w:rsidRPr="00690A26" w:rsidRDefault="007C66F5" w:rsidP="00241A68">
            <w:pPr>
              <w:pStyle w:val="TAL"/>
              <w:rPr>
                <w:rFonts w:cs="Arial"/>
                <w:szCs w:val="18"/>
              </w:rPr>
            </w:pPr>
          </w:p>
          <w:p w:rsidR="007C66F5" w:rsidRPr="00690A26" w:rsidRDefault="007C66F5" w:rsidP="00241A68">
            <w:pPr>
              <w:pStyle w:val="TAL"/>
              <w:rPr>
                <w:rFonts w:cs="Arial"/>
                <w:szCs w:val="18"/>
              </w:rPr>
            </w:pPr>
            <w:r w:rsidRPr="00690A26">
              <w:rPr>
                <w:rFonts w:cs="Arial"/>
                <w:szCs w:val="18"/>
              </w:rPr>
              <w:t>The following operators shall be supported:</w:t>
            </w:r>
          </w:p>
          <w:p w:rsidR="007C66F5" w:rsidRPr="00690A26" w:rsidRDefault="007C66F5" w:rsidP="00241A68">
            <w:pPr>
              <w:pStyle w:val="TAL"/>
              <w:rPr>
                <w:rFonts w:cs="Arial"/>
                <w:szCs w:val="18"/>
              </w:rPr>
            </w:pPr>
          </w:p>
          <w:p w:rsidR="007C66F5" w:rsidRPr="00690A26" w:rsidRDefault="007C66F5" w:rsidP="00241A6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7C66F5" w:rsidRPr="00690A26" w:rsidRDefault="007C66F5" w:rsidP="00241A6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7C66F5" w:rsidRPr="00690A26" w:rsidRDefault="007C66F5" w:rsidP="00241A6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7C66F5" w:rsidRPr="00690A26" w:rsidRDefault="007C66F5" w:rsidP="00241A6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7C66F5" w:rsidRPr="00690A26" w:rsidRDefault="007C66F5" w:rsidP="00241A6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7C66F5" w:rsidRPr="00690A26" w:rsidRDefault="007C66F5" w:rsidP="00241A6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7C66F5" w:rsidRPr="00690A26" w:rsidRDefault="007C66F5" w:rsidP="00241A68">
            <w:pPr>
              <w:pStyle w:val="TAL"/>
              <w:rPr>
                <w:rFonts w:cs="Arial"/>
                <w:szCs w:val="18"/>
              </w:rPr>
            </w:pPr>
          </w:p>
          <w:p w:rsidR="007C66F5" w:rsidRPr="00690A26" w:rsidRDefault="007C66F5" w:rsidP="00241A68">
            <w:pPr>
              <w:pStyle w:val="TAL"/>
              <w:rPr>
                <w:rFonts w:cs="Arial"/>
                <w:szCs w:val="18"/>
              </w:rPr>
            </w:pPr>
            <w:r w:rsidRPr="00690A26">
              <w:rPr>
                <w:rFonts w:cs="Arial"/>
                <w:szCs w:val="18"/>
              </w:rPr>
              <w:t>Precedence between versions is identified by comparing the Major, Minor, and Patch version fields numerically, from left to right.</w:t>
            </w:r>
          </w:p>
          <w:p w:rsidR="007C66F5" w:rsidRPr="00690A26" w:rsidRDefault="007C66F5" w:rsidP="00241A68">
            <w:pPr>
              <w:pStyle w:val="TAL"/>
              <w:rPr>
                <w:rFonts w:cs="Arial"/>
                <w:szCs w:val="18"/>
              </w:rPr>
            </w:pPr>
          </w:p>
          <w:p w:rsidR="007C66F5" w:rsidRPr="00690A26" w:rsidRDefault="007C66F5" w:rsidP="00241A68">
            <w:pPr>
              <w:pStyle w:val="TAL"/>
              <w:rPr>
                <w:rFonts w:cs="Arial"/>
                <w:szCs w:val="18"/>
              </w:rPr>
            </w:pPr>
            <w:r w:rsidRPr="00690A26">
              <w:rPr>
                <w:rFonts w:cs="Arial"/>
                <w:szCs w:val="18"/>
              </w:rPr>
              <w:t xml:space="preserve">If no operator or an unknown operator is provided in API Version Indication, "=" operator is applied. </w:t>
            </w:r>
          </w:p>
          <w:p w:rsidR="007C66F5" w:rsidRPr="00690A26" w:rsidRDefault="007C66F5" w:rsidP="00241A68">
            <w:pPr>
              <w:pStyle w:val="TAL"/>
              <w:rPr>
                <w:rFonts w:cs="Arial"/>
                <w:szCs w:val="18"/>
              </w:rPr>
            </w:pPr>
          </w:p>
          <w:p w:rsidR="007C66F5" w:rsidRPr="00690A26" w:rsidRDefault="007C66F5" w:rsidP="00241A68">
            <w:pPr>
              <w:pStyle w:val="TAL"/>
              <w:rPr>
                <w:rFonts w:cs="Arial"/>
                <w:szCs w:val="18"/>
                <w:u w:val="single"/>
              </w:rPr>
            </w:pPr>
            <w:r w:rsidRPr="00690A26">
              <w:rPr>
                <w:rFonts w:cs="Arial"/>
                <w:szCs w:val="18"/>
                <w:u w:val="single"/>
              </w:rPr>
              <w:t>Example of API Version Indication:</w:t>
            </w:r>
          </w:p>
          <w:p w:rsidR="007C66F5" w:rsidRPr="00690A26" w:rsidRDefault="007C66F5" w:rsidP="00241A68">
            <w:pPr>
              <w:pStyle w:val="TAL"/>
              <w:rPr>
                <w:rFonts w:cs="Arial"/>
                <w:szCs w:val="18"/>
              </w:rPr>
            </w:pPr>
          </w:p>
          <w:p w:rsidR="007C66F5" w:rsidRPr="00690A26" w:rsidRDefault="007C66F5" w:rsidP="00241A68">
            <w:pPr>
              <w:pStyle w:val="TAL"/>
              <w:ind w:left="621" w:hanging="630"/>
              <w:rPr>
                <w:rFonts w:cs="Arial"/>
                <w:szCs w:val="18"/>
              </w:rPr>
            </w:pPr>
            <w:r w:rsidRPr="00690A26">
              <w:rPr>
                <w:rFonts w:cs="Arial"/>
                <w:szCs w:val="18"/>
              </w:rPr>
              <w:t>Case1: "=1.2.4.operator-ext" or "1.2.4.operator-ext" means matching the service with API version "1.2.4.operator-ext"</w:t>
            </w:r>
          </w:p>
          <w:p w:rsidR="007C66F5" w:rsidRPr="00690A26" w:rsidRDefault="007C66F5" w:rsidP="00241A68">
            <w:pPr>
              <w:pStyle w:val="TAL"/>
              <w:ind w:left="621" w:hanging="630"/>
              <w:rPr>
                <w:rFonts w:cs="Arial"/>
                <w:szCs w:val="18"/>
              </w:rPr>
            </w:pPr>
            <w:r w:rsidRPr="00690A26">
              <w:rPr>
                <w:rFonts w:cs="Arial"/>
                <w:szCs w:val="18"/>
              </w:rPr>
              <w:t>Case2: "&gt;1.2.4" means matching the service with API versions greater than "1.2.4"</w:t>
            </w:r>
          </w:p>
          <w:p w:rsidR="007C66F5" w:rsidRPr="00690A26" w:rsidRDefault="007C66F5" w:rsidP="00241A6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Query-Params-Ext2</w:t>
            </w:r>
          </w:p>
        </w:tc>
      </w:tr>
      <w:tr w:rsidR="007C66F5" w:rsidRPr="00690A26" w:rsidTr="00241A6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7C66F5" w:rsidRPr="00690A26" w:rsidRDefault="007C66F5" w:rsidP="00241A6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7C66F5" w:rsidRPr="00690A26" w:rsidRDefault="007C66F5" w:rsidP="00241A6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7C66F5" w:rsidRPr="00690A26" w:rsidRDefault="007C66F5" w:rsidP="00241A6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7C66F5" w:rsidRPr="00690A26" w:rsidRDefault="007C66F5" w:rsidP="00241A6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7C66F5" w:rsidRPr="00690A26" w:rsidRDefault="007C66F5" w:rsidP="00241A6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7C66F5" w:rsidRPr="00690A26" w:rsidRDefault="007C66F5" w:rsidP="00241A68">
            <w:pPr>
              <w:pStyle w:val="TAN"/>
            </w:pPr>
            <w:r w:rsidRPr="00690A26">
              <w:t>NOTE 6:</w:t>
            </w:r>
            <w:r w:rsidRPr="00690A26">
              <w:tab/>
              <w:t>The SMF may select the P-CSCF close to the UPF by setting the preferred-locality to the value of the locality of the UPF.</w:t>
            </w:r>
          </w:p>
          <w:p w:rsidR="007C66F5" w:rsidRPr="00690A26" w:rsidRDefault="007C66F5" w:rsidP="00241A6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7C66F5" w:rsidRPr="00690A26" w:rsidRDefault="007C66F5" w:rsidP="00241A6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7C66F5" w:rsidRPr="00690A26" w:rsidRDefault="007C66F5" w:rsidP="00241A6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rsidR="007C66F5" w:rsidRPr="00690A26" w:rsidRDefault="007C66F5" w:rsidP="00241A68">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7C66F5" w:rsidRPr="00690A26" w:rsidRDefault="007C66F5" w:rsidP="007C66F5"/>
    <w:p w:rsidR="007C66F5" w:rsidRPr="00690A26" w:rsidRDefault="007C66F5" w:rsidP="007C66F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rsidR="007C66F5" w:rsidRPr="00690A26" w:rsidRDefault="007C66F5" w:rsidP="007C66F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7C66F5" w:rsidRPr="00690A26" w:rsidRDefault="007C66F5" w:rsidP="007C66F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7C66F5" w:rsidRPr="00690A26" w:rsidRDefault="007C66F5" w:rsidP="007C66F5">
      <w:r w:rsidRPr="00690A26">
        <w:t>This method shall support the request data structures specified in table 6.1.3.2.3.1-2 and the response data structures and response codes specified in table 6.1.3.2.3.1-3.</w:t>
      </w:r>
    </w:p>
    <w:p w:rsidR="007C66F5" w:rsidRPr="00690A26" w:rsidRDefault="007C66F5" w:rsidP="007C66F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C66F5" w:rsidRPr="00690A26" w:rsidTr="00241A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C66F5" w:rsidRPr="00690A26" w:rsidRDefault="007C66F5" w:rsidP="00241A68">
            <w:pPr>
              <w:pStyle w:val="TAH"/>
            </w:pPr>
            <w:r w:rsidRPr="00690A26">
              <w:t>Description</w:t>
            </w:r>
          </w:p>
        </w:tc>
      </w:tr>
      <w:tr w:rsidR="007C66F5" w:rsidRPr="00690A26" w:rsidTr="00241A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C66F5" w:rsidRPr="00690A26" w:rsidRDefault="007C66F5" w:rsidP="00241A6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7C66F5" w:rsidRPr="00690A26" w:rsidRDefault="007C66F5" w:rsidP="00241A68">
            <w:pPr>
              <w:pStyle w:val="TAC"/>
            </w:pPr>
          </w:p>
        </w:tc>
        <w:tc>
          <w:tcPr>
            <w:tcW w:w="3331" w:type="dxa"/>
            <w:tcBorders>
              <w:top w:val="single" w:sz="4" w:space="0" w:color="auto"/>
              <w:left w:val="single" w:sz="6" w:space="0" w:color="000000"/>
              <w:bottom w:val="single" w:sz="6" w:space="0" w:color="000000"/>
              <w:right w:val="single" w:sz="6" w:space="0" w:color="000000"/>
            </w:tcBorders>
          </w:tcPr>
          <w:p w:rsidR="007C66F5" w:rsidRPr="00690A26" w:rsidRDefault="007C66F5" w:rsidP="00241A6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C66F5" w:rsidRPr="00690A26" w:rsidRDefault="007C66F5" w:rsidP="00241A68">
            <w:pPr>
              <w:pStyle w:val="TAL"/>
            </w:pPr>
          </w:p>
        </w:tc>
      </w:tr>
    </w:tbl>
    <w:p w:rsidR="007C66F5" w:rsidRPr="00690A26" w:rsidRDefault="007C66F5" w:rsidP="007C66F5"/>
    <w:p w:rsidR="007C66F5" w:rsidRPr="00690A26" w:rsidRDefault="007C66F5" w:rsidP="007C66F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C66F5" w:rsidRPr="00690A26" w:rsidTr="00241A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Response</w:t>
            </w:r>
          </w:p>
          <w:p w:rsidR="007C66F5" w:rsidRPr="00690A26" w:rsidRDefault="007C66F5" w:rsidP="00241A6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C66F5" w:rsidRPr="00690A26" w:rsidRDefault="007C66F5" w:rsidP="00241A68">
            <w:pPr>
              <w:pStyle w:val="TAH"/>
            </w:pPr>
            <w:r w:rsidRPr="00690A26">
              <w:t>Description</w:t>
            </w:r>
          </w:p>
        </w:tc>
      </w:tr>
      <w:tr w:rsidR="007C66F5" w:rsidRPr="00690A26" w:rsidTr="00241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cs="Arial"/>
                <w:szCs w:val="18"/>
                <w:lang w:val="en-US"/>
              </w:rPr>
              <w:t>The response body contains the result of the search over the list of registered NF Instances.</w:t>
            </w:r>
          </w:p>
        </w:tc>
      </w:tr>
      <w:tr w:rsidR="007C66F5" w:rsidRPr="00690A26" w:rsidTr="00241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p>
        </w:tc>
        <w:tc>
          <w:tcPr>
            <w:tcW w:w="738"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p>
        </w:tc>
        <w:tc>
          <w:tcPr>
            <w:tcW w:w="9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7C66F5" w:rsidRPr="00690A26" w:rsidRDefault="007C66F5" w:rsidP="00241A6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C66F5" w:rsidRPr="00690A26" w:rsidTr="00241A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rFonts w:cs="Arial"/>
                <w:szCs w:val="18"/>
                <w:lang w:val="en-US" w:eastAsia="zh-CN"/>
              </w:rPr>
            </w:pPr>
            <w:r w:rsidRPr="00690A26">
              <w:rPr>
                <w:rFonts w:cs="Arial"/>
                <w:szCs w:val="18"/>
                <w:lang w:val="en-US"/>
              </w:rPr>
              <w:t>The response body contains the error reason of the request message.</w:t>
            </w:r>
          </w:p>
          <w:p w:rsidR="007C66F5" w:rsidRPr="00690A26" w:rsidRDefault="007C66F5" w:rsidP="00241A68">
            <w:pPr>
              <w:pStyle w:val="TAL"/>
              <w:rPr>
                <w:rFonts w:cs="Arial"/>
                <w:szCs w:val="18"/>
                <w:lang w:val="en-US" w:eastAsia="zh-CN"/>
              </w:rPr>
            </w:pPr>
          </w:p>
          <w:p w:rsidR="007C66F5" w:rsidRPr="00690A26" w:rsidRDefault="007C66F5" w:rsidP="00241A6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C66F5" w:rsidRPr="00690A26" w:rsidTr="00241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7C66F5" w:rsidRPr="00690A26" w:rsidTr="00241A6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7C66F5" w:rsidRPr="00690A26" w:rsidRDefault="007C66F5" w:rsidP="00241A6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C66F5" w:rsidRPr="00690A26" w:rsidRDefault="007C66F5" w:rsidP="00241A68">
            <w:pPr>
              <w:pStyle w:val="TAL"/>
              <w:rPr>
                <w:rFonts w:cs="Arial"/>
                <w:szCs w:val="18"/>
                <w:lang w:val="en-US"/>
              </w:rPr>
            </w:pPr>
            <w:r w:rsidRPr="00690A26">
              <w:rPr>
                <w:rFonts w:cs="Arial"/>
                <w:szCs w:val="18"/>
                <w:lang w:val="en-US"/>
              </w:rPr>
              <w:t>This response shall be returned if the requested resource URI is not found in the server.</w:t>
            </w:r>
          </w:p>
          <w:p w:rsidR="007C66F5" w:rsidRPr="00690A26" w:rsidRDefault="007C66F5" w:rsidP="00241A68">
            <w:pPr>
              <w:pStyle w:val="TAL"/>
              <w:rPr>
                <w:rFonts w:cs="Arial"/>
                <w:szCs w:val="18"/>
                <w:lang w:val="en-US"/>
              </w:rPr>
            </w:pPr>
          </w:p>
          <w:p w:rsidR="007C66F5" w:rsidRPr="00690A26" w:rsidRDefault="007C66F5" w:rsidP="00241A6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C66F5" w:rsidRPr="00690A26" w:rsidTr="00241A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C66F5" w:rsidRPr="00690A26" w:rsidRDefault="007C66F5" w:rsidP="00241A68">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7C66F5" w:rsidRPr="00690A26" w:rsidRDefault="007C66F5" w:rsidP="00241A68">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7C66F5" w:rsidRPr="00690A26" w:rsidRDefault="007C66F5" w:rsidP="00241A68">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7C66F5" w:rsidRPr="00690A26" w:rsidRDefault="007C66F5" w:rsidP="00241A6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7C66F5" w:rsidRPr="00690A26" w:rsidRDefault="007C66F5" w:rsidP="00241A68">
            <w:pPr>
              <w:pStyle w:val="TAL"/>
              <w:rPr>
                <w:rFonts w:cs="Arial"/>
                <w:szCs w:val="18"/>
                <w:lang w:val="en-US"/>
              </w:rPr>
            </w:pPr>
            <w:r w:rsidRPr="00690A26">
              <w:rPr>
                <w:rFonts w:cs="Arial"/>
                <w:szCs w:val="18"/>
                <w:lang w:val="en-US"/>
              </w:rPr>
              <w:t>The response body contains the error reason of the request message.</w:t>
            </w:r>
          </w:p>
        </w:tc>
      </w:tr>
    </w:tbl>
    <w:p w:rsidR="001A4037"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67C2C" w:rsidRPr="00690A26" w:rsidRDefault="00B67C2C" w:rsidP="00B67C2C">
      <w:pPr>
        <w:pStyle w:val="2"/>
      </w:pPr>
      <w:bookmarkStart w:id="24" w:name="_Toc24937836"/>
      <w:bookmarkStart w:id="25" w:name="_Toc27589707"/>
      <w:r w:rsidRPr="00690A26">
        <w:t>A.2</w:t>
      </w:r>
      <w:r w:rsidRPr="00690A26">
        <w:tab/>
        <w:t>Nnrf_NFManagement API</w:t>
      </w:r>
      <w:bookmarkEnd w:id="24"/>
      <w:bookmarkEnd w:id="25"/>
    </w:p>
    <w:p w:rsidR="00B67C2C" w:rsidRPr="00690A26" w:rsidRDefault="00B67C2C" w:rsidP="00B67C2C">
      <w:pPr>
        <w:pStyle w:val="PL"/>
      </w:pPr>
      <w:r w:rsidRPr="00690A26">
        <w:t>openapi: 3.0.0</w:t>
      </w:r>
    </w:p>
    <w:p w:rsidR="00B67C2C" w:rsidRPr="00690A26" w:rsidRDefault="00B67C2C" w:rsidP="00B67C2C">
      <w:pPr>
        <w:pStyle w:val="PL"/>
      </w:pPr>
    </w:p>
    <w:p w:rsidR="00B67C2C" w:rsidRPr="00690A26" w:rsidRDefault="00B67C2C" w:rsidP="00B67C2C">
      <w:pPr>
        <w:pStyle w:val="PL"/>
      </w:pPr>
      <w:r w:rsidRPr="00690A26">
        <w:t>info:</w:t>
      </w:r>
    </w:p>
    <w:p w:rsidR="00B67C2C" w:rsidRPr="00690A26" w:rsidRDefault="00B67C2C" w:rsidP="00B67C2C">
      <w:pPr>
        <w:pStyle w:val="PL"/>
      </w:pPr>
      <w:r w:rsidRPr="00690A26">
        <w:t xml:space="preserve">  version: '1.1.0.alpha-3'</w:t>
      </w:r>
    </w:p>
    <w:p w:rsidR="00B67C2C" w:rsidRPr="00690A26" w:rsidRDefault="00B67C2C" w:rsidP="00B67C2C">
      <w:pPr>
        <w:pStyle w:val="PL"/>
      </w:pPr>
      <w:r w:rsidRPr="00690A26">
        <w:t xml:space="preserve">  title: 'NRF NFManagement Service'</w:t>
      </w:r>
    </w:p>
    <w:p w:rsidR="00B67C2C" w:rsidRPr="00690A26" w:rsidRDefault="00B67C2C" w:rsidP="00B67C2C">
      <w:pPr>
        <w:pStyle w:val="PL"/>
      </w:pPr>
      <w:r w:rsidRPr="00690A26">
        <w:t xml:space="preserve">  description: |</w:t>
      </w:r>
    </w:p>
    <w:p w:rsidR="00B67C2C" w:rsidRPr="00690A26" w:rsidRDefault="00B67C2C" w:rsidP="00B67C2C">
      <w:pPr>
        <w:pStyle w:val="PL"/>
      </w:pPr>
      <w:r w:rsidRPr="00690A26">
        <w:t xml:space="preserve">    NRF NFManagement Service.</w:t>
      </w:r>
    </w:p>
    <w:p w:rsidR="00B67C2C" w:rsidRPr="00690A26" w:rsidRDefault="00B67C2C" w:rsidP="00B67C2C">
      <w:pPr>
        <w:pStyle w:val="PL"/>
      </w:pPr>
      <w:r w:rsidRPr="00690A26">
        <w:t xml:space="preserve">    © 2019, 3GPP Organizational Partners (ARIB, ATIS, CCSA, ETSI, TSDSI, TTA, TTC).</w:t>
      </w:r>
    </w:p>
    <w:p w:rsidR="00B67C2C" w:rsidRPr="00690A26" w:rsidRDefault="00B67C2C" w:rsidP="00B67C2C">
      <w:pPr>
        <w:pStyle w:val="PL"/>
      </w:pPr>
      <w:r w:rsidRPr="00690A26">
        <w:t xml:space="preserve">    All rights reserved.</w:t>
      </w:r>
    </w:p>
    <w:p w:rsidR="00B67C2C" w:rsidRPr="00F041FC" w:rsidRDefault="00B67C2C" w:rsidP="00B67C2C">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B67C2C" w:rsidRPr="00690A26" w:rsidRDefault="00B67C2C" w:rsidP="00B67C2C">
      <w:pPr>
        <w:pStyle w:val="PL"/>
      </w:pPr>
      <w:r w:rsidRPr="00690A26">
        <w:t xml:space="preserve">    ChfInfo:</w:t>
      </w:r>
    </w:p>
    <w:p w:rsidR="00B67C2C" w:rsidRPr="00690A26" w:rsidRDefault="00B67C2C" w:rsidP="00B67C2C">
      <w:pPr>
        <w:pStyle w:val="PL"/>
      </w:pPr>
      <w:r w:rsidRPr="00690A26">
        <w:t xml:space="preserve">      type: object</w:t>
      </w:r>
    </w:p>
    <w:p w:rsidR="00B67C2C" w:rsidRPr="00690A26" w:rsidRDefault="00B67C2C" w:rsidP="00B67C2C">
      <w:pPr>
        <w:pStyle w:val="PL"/>
      </w:pPr>
      <w:r w:rsidRPr="00690A26">
        <w:t xml:space="preserve">      properties:</w:t>
      </w:r>
    </w:p>
    <w:p w:rsidR="00B67C2C" w:rsidRPr="00690A26" w:rsidRDefault="00B67C2C" w:rsidP="00B67C2C">
      <w:pPr>
        <w:pStyle w:val="PL"/>
      </w:pPr>
      <w:r w:rsidRPr="00690A26">
        <w:t xml:space="preserve">        supiRangeList:</w:t>
      </w:r>
    </w:p>
    <w:p w:rsidR="00B67C2C" w:rsidRPr="00690A26" w:rsidRDefault="00B67C2C" w:rsidP="00B67C2C">
      <w:pPr>
        <w:pStyle w:val="PL"/>
      </w:pPr>
      <w:r w:rsidRPr="00690A26">
        <w:t xml:space="preserve">          type: array</w:t>
      </w:r>
    </w:p>
    <w:p w:rsidR="00B67C2C" w:rsidRPr="00690A26" w:rsidRDefault="00B67C2C" w:rsidP="00B67C2C">
      <w:pPr>
        <w:pStyle w:val="PL"/>
      </w:pPr>
      <w:r w:rsidRPr="00690A26">
        <w:t xml:space="preserve">          items:</w:t>
      </w:r>
    </w:p>
    <w:p w:rsidR="00B67C2C" w:rsidRPr="00690A26" w:rsidRDefault="00B67C2C" w:rsidP="00B67C2C">
      <w:pPr>
        <w:pStyle w:val="PL"/>
      </w:pPr>
      <w:r w:rsidRPr="00690A26">
        <w:t xml:space="preserve">            $ref: '#/components/schemas/SupiRange'</w:t>
      </w:r>
    </w:p>
    <w:p w:rsidR="00B67C2C" w:rsidRPr="00690A26" w:rsidRDefault="00B67C2C" w:rsidP="00B67C2C">
      <w:pPr>
        <w:pStyle w:val="PL"/>
      </w:pPr>
      <w:r w:rsidRPr="00690A26">
        <w:t xml:space="preserve">          </w:t>
      </w:r>
      <w:r w:rsidRPr="00690A26">
        <w:rPr>
          <w:rFonts w:hint="eastAsia"/>
        </w:rPr>
        <w:t>minItems:</w:t>
      </w:r>
      <w:r w:rsidRPr="00690A26">
        <w:t xml:space="preserve"> </w:t>
      </w:r>
      <w:r w:rsidRPr="00690A26">
        <w:rPr>
          <w:rFonts w:hint="eastAsia"/>
        </w:rPr>
        <w:t>1</w:t>
      </w:r>
    </w:p>
    <w:p w:rsidR="00B67C2C" w:rsidRPr="00690A26" w:rsidRDefault="00B67C2C" w:rsidP="00B67C2C">
      <w:pPr>
        <w:pStyle w:val="PL"/>
      </w:pPr>
      <w:r w:rsidRPr="00690A26">
        <w:t xml:space="preserve">        gpsiRangeList:</w:t>
      </w:r>
    </w:p>
    <w:p w:rsidR="00B67C2C" w:rsidRPr="00690A26" w:rsidRDefault="00B67C2C" w:rsidP="00B67C2C">
      <w:pPr>
        <w:pStyle w:val="PL"/>
      </w:pPr>
      <w:r w:rsidRPr="00690A26">
        <w:t xml:space="preserve">          type: array</w:t>
      </w:r>
    </w:p>
    <w:p w:rsidR="00B67C2C" w:rsidRPr="00690A26" w:rsidRDefault="00B67C2C" w:rsidP="00B67C2C">
      <w:pPr>
        <w:pStyle w:val="PL"/>
      </w:pPr>
      <w:r w:rsidRPr="00690A26">
        <w:t xml:space="preserve">          items:</w:t>
      </w:r>
    </w:p>
    <w:p w:rsidR="00B67C2C" w:rsidRPr="00690A26" w:rsidRDefault="00B67C2C" w:rsidP="00B67C2C">
      <w:pPr>
        <w:pStyle w:val="PL"/>
      </w:pPr>
      <w:r w:rsidRPr="00690A26">
        <w:t xml:space="preserve">            $ref: '#/components/schemas/IdentityRange'</w:t>
      </w:r>
    </w:p>
    <w:p w:rsidR="00B67C2C" w:rsidRPr="00690A26" w:rsidRDefault="00B67C2C" w:rsidP="00B67C2C">
      <w:pPr>
        <w:pStyle w:val="PL"/>
      </w:pPr>
      <w:r w:rsidRPr="00690A26">
        <w:rPr>
          <w:rFonts w:hint="eastAsia"/>
        </w:rPr>
        <w:t xml:space="preserve">          minItems:</w:t>
      </w:r>
      <w:r w:rsidRPr="00690A26">
        <w:t xml:space="preserve"> </w:t>
      </w:r>
      <w:r w:rsidRPr="00690A26">
        <w:rPr>
          <w:rFonts w:hint="eastAsia"/>
        </w:rPr>
        <w:t>1</w:t>
      </w:r>
    </w:p>
    <w:p w:rsidR="00B67C2C" w:rsidRPr="00690A26" w:rsidRDefault="00B67C2C" w:rsidP="00B67C2C">
      <w:pPr>
        <w:pStyle w:val="PL"/>
      </w:pPr>
      <w:r w:rsidRPr="00690A26">
        <w:lastRenderedPageBreak/>
        <w:t xml:space="preserve">        plmnRangeList:</w:t>
      </w:r>
    </w:p>
    <w:p w:rsidR="00B67C2C" w:rsidRPr="00690A26" w:rsidRDefault="00B67C2C" w:rsidP="00B67C2C">
      <w:pPr>
        <w:pStyle w:val="PL"/>
      </w:pPr>
      <w:r w:rsidRPr="00690A26">
        <w:t xml:space="preserve">          type: array</w:t>
      </w:r>
    </w:p>
    <w:p w:rsidR="00B67C2C" w:rsidRPr="00690A26" w:rsidRDefault="00B67C2C" w:rsidP="00B67C2C">
      <w:pPr>
        <w:pStyle w:val="PL"/>
      </w:pPr>
      <w:r w:rsidRPr="00690A26">
        <w:t xml:space="preserve">          items:</w:t>
      </w:r>
    </w:p>
    <w:p w:rsidR="00B67C2C" w:rsidRPr="00690A26" w:rsidRDefault="00B67C2C" w:rsidP="00B67C2C">
      <w:pPr>
        <w:pStyle w:val="PL"/>
      </w:pPr>
      <w:r w:rsidRPr="00690A26">
        <w:t xml:space="preserve">            $ref: '#/components/schemas/PlmnRange'</w:t>
      </w:r>
    </w:p>
    <w:p w:rsidR="00B67C2C" w:rsidRDefault="00B67C2C" w:rsidP="00B67C2C">
      <w:pPr>
        <w:pStyle w:val="PL"/>
        <w:rPr>
          <w:ins w:id="26" w:author="Huawei" w:date="2019-12-25T16:27:00Z"/>
        </w:rPr>
      </w:pPr>
      <w:r w:rsidRPr="00690A26">
        <w:rPr>
          <w:rFonts w:hint="eastAsia"/>
        </w:rPr>
        <w:t xml:space="preserve">          minItems:</w:t>
      </w:r>
      <w:r w:rsidRPr="00690A26">
        <w:t xml:space="preserve"> </w:t>
      </w:r>
      <w:r w:rsidRPr="00690A26">
        <w:rPr>
          <w:rFonts w:hint="eastAsia"/>
        </w:rPr>
        <w:t>1</w:t>
      </w:r>
    </w:p>
    <w:p w:rsidR="003F6575" w:rsidRPr="00690A26" w:rsidRDefault="003F6575" w:rsidP="003F6575">
      <w:pPr>
        <w:pStyle w:val="PL"/>
        <w:rPr>
          <w:ins w:id="27" w:author="Huawei" w:date="2019-12-25T16:32:00Z"/>
        </w:rPr>
      </w:pPr>
      <w:ins w:id="28" w:author="Huawei" w:date="2019-12-25T16:32:00Z">
        <w:r w:rsidRPr="00690A26">
          <w:t xml:space="preserve">        groupId:</w:t>
        </w:r>
      </w:ins>
    </w:p>
    <w:p w:rsidR="003F6575" w:rsidRPr="00690A26" w:rsidRDefault="003F6575" w:rsidP="003F6575">
      <w:pPr>
        <w:pStyle w:val="PL"/>
      </w:pPr>
      <w:ins w:id="29" w:author="Huawei" w:date="2019-12-25T16:32:00Z">
        <w:r w:rsidRPr="00690A26">
          <w:t xml:space="preserve">          $ref: 'TS29571_CommonData.yaml#/components/schemas/NfGroupId'</w:t>
        </w:r>
      </w:ins>
    </w:p>
    <w:p w:rsidR="00B67C2C" w:rsidRPr="00F041FC" w:rsidRDefault="00B67C2C" w:rsidP="00B67C2C">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1A4037" w:rsidRPr="00F041FC" w:rsidRDefault="001A4037">
      <w:pPr>
        <w:rPr>
          <w:noProof/>
        </w:rPr>
      </w:pPr>
    </w:p>
    <w:p w:rsidR="001A4037" w:rsidRPr="003711C5" w:rsidRDefault="001A4037" w:rsidP="001A403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A4037" w:rsidRDefault="001A4037">
      <w:pPr>
        <w:rPr>
          <w:noProof/>
        </w:rPr>
      </w:pPr>
    </w:p>
    <w:sectPr w:rsidR="001A403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475" w:rsidRDefault="00E46475">
      <w:r>
        <w:separator/>
      </w:r>
    </w:p>
  </w:endnote>
  <w:endnote w:type="continuationSeparator" w:id="0">
    <w:p w:rsidR="00E46475" w:rsidRDefault="00E4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475" w:rsidRDefault="00E46475">
      <w:r>
        <w:separator/>
      </w:r>
    </w:p>
  </w:footnote>
  <w:footnote w:type="continuationSeparator" w:id="0">
    <w:p w:rsidR="00E46475" w:rsidRDefault="00E46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42"/>
    <w:rsid w:val="0007708F"/>
    <w:rsid w:val="000A1F6F"/>
    <w:rsid w:val="000A6394"/>
    <w:rsid w:val="000B7FED"/>
    <w:rsid w:val="000C038A"/>
    <w:rsid w:val="000C6598"/>
    <w:rsid w:val="00145D43"/>
    <w:rsid w:val="00192C46"/>
    <w:rsid w:val="001A08B3"/>
    <w:rsid w:val="001A4037"/>
    <w:rsid w:val="001A7B60"/>
    <w:rsid w:val="001B52F0"/>
    <w:rsid w:val="001B7A65"/>
    <w:rsid w:val="001C4FFB"/>
    <w:rsid w:val="001C6F27"/>
    <w:rsid w:val="001D7AF6"/>
    <w:rsid w:val="001E41F3"/>
    <w:rsid w:val="0026004D"/>
    <w:rsid w:val="002640DD"/>
    <w:rsid w:val="00275D12"/>
    <w:rsid w:val="00284FEB"/>
    <w:rsid w:val="002860C4"/>
    <w:rsid w:val="00291D31"/>
    <w:rsid w:val="00297574"/>
    <w:rsid w:val="002B5741"/>
    <w:rsid w:val="002C5B9B"/>
    <w:rsid w:val="00305409"/>
    <w:rsid w:val="003609EF"/>
    <w:rsid w:val="0036231A"/>
    <w:rsid w:val="00374DD4"/>
    <w:rsid w:val="003E1A36"/>
    <w:rsid w:val="003F24C5"/>
    <w:rsid w:val="003F6575"/>
    <w:rsid w:val="00410371"/>
    <w:rsid w:val="004242F1"/>
    <w:rsid w:val="004B75B7"/>
    <w:rsid w:val="004E1669"/>
    <w:rsid w:val="0050797C"/>
    <w:rsid w:val="0051580D"/>
    <w:rsid w:val="00547111"/>
    <w:rsid w:val="00570453"/>
    <w:rsid w:val="00592D74"/>
    <w:rsid w:val="005E2C44"/>
    <w:rsid w:val="00621188"/>
    <w:rsid w:val="006257ED"/>
    <w:rsid w:val="00657DB1"/>
    <w:rsid w:val="006663CA"/>
    <w:rsid w:val="00695808"/>
    <w:rsid w:val="006A3253"/>
    <w:rsid w:val="006B46FB"/>
    <w:rsid w:val="006E21FB"/>
    <w:rsid w:val="00792342"/>
    <w:rsid w:val="007977A8"/>
    <w:rsid w:val="007B512A"/>
    <w:rsid w:val="007C2097"/>
    <w:rsid w:val="007C66F5"/>
    <w:rsid w:val="007D6A07"/>
    <w:rsid w:val="007F7259"/>
    <w:rsid w:val="008040A8"/>
    <w:rsid w:val="0080645F"/>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67C2C"/>
    <w:rsid w:val="00B968C8"/>
    <w:rsid w:val="00BA11F3"/>
    <w:rsid w:val="00BA3EC5"/>
    <w:rsid w:val="00BA51D9"/>
    <w:rsid w:val="00BB5DFC"/>
    <w:rsid w:val="00BD279D"/>
    <w:rsid w:val="00BD6BB8"/>
    <w:rsid w:val="00C66BA2"/>
    <w:rsid w:val="00C73687"/>
    <w:rsid w:val="00C92DAD"/>
    <w:rsid w:val="00C95985"/>
    <w:rsid w:val="00CA589B"/>
    <w:rsid w:val="00CC5026"/>
    <w:rsid w:val="00CC68D0"/>
    <w:rsid w:val="00D03F9A"/>
    <w:rsid w:val="00D06D51"/>
    <w:rsid w:val="00D24991"/>
    <w:rsid w:val="00D4511A"/>
    <w:rsid w:val="00D50255"/>
    <w:rsid w:val="00D66520"/>
    <w:rsid w:val="00D87AF5"/>
    <w:rsid w:val="00DB0636"/>
    <w:rsid w:val="00DB1448"/>
    <w:rsid w:val="00DE34CF"/>
    <w:rsid w:val="00DE7BFB"/>
    <w:rsid w:val="00E02668"/>
    <w:rsid w:val="00E13F3D"/>
    <w:rsid w:val="00E34898"/>
    <w:rsid w:val="00E46475"/>
    <w:rsid w:val="00E8079D"/>
    <w:rsid w:val="00EA08BB"/>
    <w:rsid w:val="00EA3A80"/>
    <w:rsid w:val="00EB09B7"/>
    <w:rsid w:val="00EE7D7C"/>
    <w:rsid w:val="00EF498B"/>
    <w:rsid w:val="00F041FC"/>
    <w:rsid w:val="00F25D98"/>
    <w:rsid w:val="00F27EAB"/>
    <w:rsid w:val="00F300FB"/>
    <w:rsid w:val="00F7046E"/>
    <w:rsid w:val="00F72757"/>
    <w:rsid w:val="00F92DD9"/>
    <w:rsid w:val="00FB6386"/>
    <w:rsid w:val="00FE67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041FC"/>
    <w:rPr>
      <w:rFonts w:ascii="Arial" w:hAnsi="Arial"/>
      <w:sz w:val="18"/>
      <w:lang w:val="en-GB" w:eastAsia="en-US"/>
    </w:rPr>
  </w:style>
  <w:style w:type="character" w:customStyle="1" w:styleId="THChar">
    <w:name w:val="TH Char"/>
    <w:link w:val="TH"/>
    <w:locked/>
    <w:rsid w:val="00F041FC"/>
    <w:rPr>
      <w:rFonts w:ascii="Arial" w:hAnsi="Arial"/>
      <w:b/>
      <w:lang w:val="en-GB" w:eastAsia="en-US"/>
    </w:rPr>
  </w:style>
  <w:style w:type="character" w:customStyle="1" w:styleId="TAHChar">
    <w:name w:val="TAH Char"/>
    <w:link w:val="TAH"/>
    <w:locked/>
    <w:rsid w:val="00F041FC"/>
    <w:rPr>
      <w:rFonts w:ascii="Arial" w:hAnsi="Arial"/>
      <w:b/>
      <w:sz w:val="18"/>
      <w:lang w:val="en-GB" w:eastAsia="en-US"/>
    </w:rPr>
  </w:style>
  <w:style w:type="character" w:customStyle="1" w:styleId="TACChar">
    <w:name w:val="TAC Char"/>
    <w:link w:val="TAC"/>
    <w:rsid w:val="00F041FC"/>
    <w:rPr>
      <w:rFonts w:ascii="Arial" w:hAnsi="Arial"/>
      <w:sz w:val="18"/>
      <w:lang w:val="en-GB" w:eastAsia="en-US"/>
    </w:rPr>
  </w:style>
  <w:style w:type="character" w:customStyle="1" w:styleId="TANChar">
    <w:name w:val="TAN Char"/>
    <w:link w:val="TAN"/>
    <w:locked/>
    <w:rsid w:val="00F041FC"/>
    <w:rPr>
      <w:rFonts w:ascii="Arial" w:hAnsi="Arial"/>
      <w:sz w:val="18"/>
      <w:lang w:val="en-GB" w:eastAsia="en-US"/>
    </w:rPr>
  </w:style>
  <w:style w:type="character" w:customStyle="1" w:styleId="PLChar">
    <w:name w:val="PL Char"/>
    <w:link w:val="PL"/>
    <w:locked/>
    <w:rsid w:val="00F041FC"/>
    <w:rPr>
      <w:rFonts w:ascii="Courier New" w:hAnsi="Courier New"/>
      <w:noProof/>
      <w:sz w:val="16"/>
      <w:lang w:val="en-GB" w:eastAsia="en-US"/>
    </w:rPr>
  </w:style>
  <w:style w:type="character" w:customStyle="1" w:styleId="2Char">
    <w:name w:val="标题 2 Char"/>
    <w:link w:val="2"/>
    <w:rsid w:val="00B67C2C"/>
    <w:rPr>
      <w:rFonts w:ascii="Arial" w:hAnsi="Arial"/>
      <w:sz w:val="32"/>
      <w:lang w:val="en-GB" w:eastAsia="en-US"/>
    </w:rPr>
  </w:style>
  <w:style w:type="character" w:customStyle="1" w:styleId="B1Char">
    <w:name w:val="B1 Char"/>
    <w:link w:val="B1"/>
    <w:rsid w:val="003F65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36B3E-F40A-417B-94DF-5A7A19BB7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11</Pages>
  <Words>3882</Words>
  <Characters>22128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2018-11-05T09:14:00Z</dcterms:created>
  <dcterms:modified xsi:type="dcterms:W3CDTF">2020-02-09T07:38:00Z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(2)YEDfFbxQyI76BaGtew3y+IkSoS5wRSGqVa7f89HcbolJKtmp8oM9qS66Nd7DCi85CZpaflGT
u3OVJuxjdNJwxgdz7RjgG9Y93Cax25iv0M5qX1EoiHHk6bSb3kvtcCVt47stlRDSmnbKgkl8
l3gZF+/md9MYqnfMu/0izImoqGJX4RSN7mYKPy/+DCi2eFNsBgmqeGFF44mo5d6T6GMZFIXy
bC99AN/d1i00+0n7bc</vt:lpwstr>
  </property>
  <property fmtid="{D5CDD505-2E9C-101B-9397-08002B2CF9AE}" pid="22" name="_2015_ms_pID_7253431">
    <vt:lpwstr>AY/aQmqqHfFj85/8SQINdcGsN6IMeCoebfsOOhqsBHwEhetz3a8LO+
2Lq5u1NpkYA1mnz8rCBvDQ/D8n0VQ+gaa4Pk5SuSszTYCzVjlH9XvMb7yDAJJUl6mkF7p74P
NXtbQBaXZ0r+4iD36Oq6HNScbx7PS0bttYkgu66Qvdu+wKmnzYgZccMSuY383lhPn/1HNwB8
LnE5MOuB7fnEklR8</vt:lpwstr>
  </property>
</Properties>
</file>